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B5C81" w14:textId="43911E2F" w:rsidR="000007D7" w:rsidRPr="00A20C93" w:rsidRDefault="000007D7" w:rsidP="000007D7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  <w:lang w:val="en-US"/>
        </w:rPr>
      </w:pPr>
      <w:r w:rsidRPr="00A20C93">
        <w:rPr>
          <w:b/>
          <w:noProof/>
          <w:sz w:val="24"/>
          <w:lang w:val="en-US"/>
        </w:rPr>
        <w:t>3GPP TSG-SA WG6 Meeting #6</w:t>
      </w:r>
      <w:r>
        <w:rPr>
          <w:b/>
          <w:noProof/>
          <w:sz w:val="24"/>
          <w:lang w:val="en-US"/>
        </w:rPr>
        <w:t>9</w:t>
      </w:r>
      <w:r w:rsidRPr="00A20C93">
        <w:rPr>
          <w:b/>
          <w:noProof/>
          <w:sz w:val="24"/>
          <w:lang w:val="en-US"/>
        </w:rPr>
        <w:tab/>
      </w:r>
      <w:bookmarkStart w:id="0" w:name="_Hlk169101515"/>
      <w:r w:rsidR="004E2D8D" w:rsidRPr="004E2D8D">
        <w:rPr>
          <w:b/>
          <w:noProof/>
          <w:sz w:val="24"/>
        </w:rPr>
        <w:t>S6-254058</w:t>
      </w:r>
      <w:bookmarkEnd w:id="0"/>
    </w:p>
    <w:p w14:paraId="070892B0" w14:textId="77777777" w:rsidR="000007D7" w:rsidRDefault="000007D7" w:rsidP="000007D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Wuhan, P.R.China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13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17</w:t>
      </w:r>
      <w:r w:rsidRPr="00A31859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October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>
        <w:rPr>
          <w:b/>
          <w:noProof/>
          <w:sz w:val="24"/>
        </w:rPr>
        <w:tab/>
        <w:t>(revision of S6-253xxx)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9CC66A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Huawei, Hisilicon</w:t>
      </w:r>
    </w:p>
    <w:p w14:paraId="5338100F" w14:textId="219D3B90" w:rsidR="00F73DE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72125">
        <w:rPr>
          <w:rFonts w:ascii="Arial" w:hAnsi="Arial" w:cs="Arial"/>
          <w:b/>
          <w:bCs/>
          <w:lang w:eastAsia="zh-CN"/>
        </w:rPr>
        <w:t xml:space="preserve">The </w:t>
      </w:r>
      <w:r w:rsidR="008A21EC">
        <w:rPr>
          <w:rFonts w:ascii="Arial" w:hAnsi="Arial" w:cs="Arial"/>
          <w:b/>
          <w:bCs/>
          <w:lang w:eastAsia="zh-CN"/>
        </w:rPr>
        <w:t xml:space="preserve">scope </w:t>
      </w:r>
      <w:r w:rsidR="00D72125">
        <w:rPr>
          <w:rFonts w:ascii="Arial" w:hAnsi="Arial" w:cs="Arial"/>
          <w:b/>
          <w:bCs/>
          <w:lang w:eastAsia="zh-CN"/>
        </w:rPr>
        <w:t xml:space="preserve">of </w:t>
      </w:r>
      <w:r w:rsidR="00D72125">
        <w:rPr>
          <w:rFonts w:ascii="Arial" w:hAnsi="Arial" w:cs="Arial"/>
          <w:b/>
          <w:bCs/>
        </w:rPr>
        <w:t>3GPP TR 23.949</w:t>
      </w:r>
    </w:p>
    <w:p w14:paraId="13B93593" w14:textId="27AF335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532D8">
        <w:rPr>
          <w:rFonts w:ascii="Arial" w:hAnsi="Arial" w:cs="Arial"/>
          <w:b/>
          <w:bCs/>
        </w:rPr>
        <w:t>23</w:t>
      </w:r>
      <w:r w:rsidR="008F71DA">
        <w:rPr>
          <w:rFonts w:ascii="Arial" w:hAnsi="Arial" w:cs="Arial"/>
          <w:b/>
          <w:bCs/>
        </w:rPr>
        <w:t>.949</w:t>
      </w:r>
      <w:r w:rsidR="00C532D8">
        <w:rPr>
          <w:rFonts w:ascii="Arial" w:hAnsi="Arial" w:cs="Arial"/>
          <w:b/>
          <w:bCs/>
        </w:rPr>
        <w:t xml:space="preserve"> </w:t>
      </w:r>
      <w:r w:rsidR="00F63D42">
        <w:rPr>
          <w:rFonts w:ascii="Arial" w:hAnsi="Arial" w:cs="Arial"/>
          <w:b/>
          <w:bCs/>
        </w:rPr>
        <w:t>v</w:t>
      </w:r>
      <w:r w:rsidR="008F71DA">
        <w:rPr>
          <w:rFonts w:ascii="Arial" w:hAnsi="Arial" w:cs="Arial"/>
          <w:b/>
          <w:bCs/>
        </w:rPr>
        <w:t>0</w:t>
      </w:r>
      <w:r w:rsidR="00C532D8">
        <w:rPr>
          <w:rFonts w:ascii="Arial" w:hAnsi="Arial" w:cs="Arial"/>
          <w:b/>
          <w:bCs/>
        </w:rPr>
        <w:t>.0.0</w:t>
      </w:r>
    </w:p>
    <w:p w14:paraId="4348F67C" w14:textId="496612A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F71DA">
        <w:rPr>
          <w:rFonts w:ascii="Arial" w:hAnsi="Arial" w:cs="Arial"/>
          <w:b/>
        </w:rPr>
        <w:t>10</w:t>
      </w:r>
      <w:r w:rsidR="008F71DA" w:rsidRPr="00CF71EC">
        <w:rPr>
          <w:rFonts w:ascii="Arial" w:hAnsi="Arial" w:cs="Arial"/>
          <w:b/>
        </w:rPr>
        <w:t>.</w:t>
      </w:r>
      <w:r w:rsidR="008F71DA">
        <w:rPr>
          <w:rFonts w:ascii="Arial" w:hAnsi="Arial" w:cs="Arial"/>
          <w:b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AC8BE2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Yang Yanmei yangyanmei@huawei.com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417AF4A" w:rsidR="00CD2478" w:rsidRPr="00215ABA" w:rsidRDefault="00F63D42" w:rsidP="00CD2478">
      <w:pPr>
        <w:rPr>
          <w:noProof/>
        </w:rPr>
      </w:pPr>
      <w:r>
        <w:rPr>
          <w:noProof/>
        </w:rPr>
        <w:t xml:space="preserve">   </w:t>
      </w:r>
      <w:r w:rsidR="00A46D82">
        <w:rPr>
          <w:noProof/>
        </w:rPr>
        <w:t xml:space="preserve">This contribution is to propose </w:t>
      </w:r>
      <w:r w:rsidR="00613A69">
        <w:rPr>
          <w:noProof/>
          <w:lang w:eastAsia="zh-CN"/>
        </w:rPr>
        <w:t xml:space="preserve">the </w:t>
      </w:r>
      <w:r w:rsidR="008F71DA">
        <w:rPr>
          <w:noProof/>
          <w:lang w:eastAsia="zh-CN"/>
        </w:rPr>
        <w:t>TR</w:t>
      </w:r>
      <w:r w:rsidR="00D72125">
        <w:rPr>
          <w:noProof/>
          <w:lang w:eastAsia="zh-CN"/>
        </w:rPr>
        <w:t xml:space="preserve"> scope</w:t>
      </w:r>
      <w:r w:rsidR="008F71DA">
        <w:rPr>
          <w:noProof/>
          <w:lang w:eastAsia="zh-CN"/>
        </w:rPr>
        <w:t xml:space="preserve"> </w:t>
      </w:r>
      <w:r w:rsidR="008F71DA">
        <w:rPr>
          <w:rFonts w:hint="eastAsia"/>
          <w:noProof/>
        </w:rPr>
        <w:t>of</w:t>
      </w:r>
      <w:r w:rsidR="008F71DA">
        <w:rPr>
          <w:noProof/>
        </w:rPr>
        <w:t xml:space="preserve"> </w:t>
      </w:r>
      <w:r w:rsidR="008F71DA" w:rsidRPr="008F71DA">
        <w:rPr>
          <w:noProof/>
        </w:rPr>
        <w:t>TR 23.949 v0.0.0</w:t>
      </w:r>
      <w:r w:rsidR="008F71DA">
        <w:rPr>
          <w:rFonts w:hint="eastAsia"/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BFABB6D" w14:textId="47BF2900" w:rsidR="00613A69" w:rsidRPr="00935CA2" w:rsidRDefault="008F71DA" w:rsidP="00D72125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 </w:t>
      </w:r>
      <w:r w:rsidR="00D72125">
        <w:rPr>
          <w:noProof/>
          <w:lang w:eastAsia="zh-CN"/>
        </w:rPr>
        <w:t>The same as the above</w:t>
      </w:r>
      <w:r w:rsidR="00935CA2">
        <w:rPr>
          <w:rFonts w:hint="eastAsia"/>
          <w:noProof/>
          <w:lang w:eastAsia="zh-CN"/>
        </w:rPr>
        <w:t>.</w:t>
      </w:r>
    </w:p>
    <w:p w14:paraId="1AD024AF" w14:textId="1DDE80DB" w:rsidR="00CD2478" w:rsidRDefault="00A46D8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54F40BA6" w14:textId="529AAD1E" w:rsidR="00D72125" w:rsidRDefault="008F71DA" w:rsidP="00CD2478">
      <w:pPr>
        <w:pStyle w:val="CRCoverPage"/>
        <w:rPr>
          <w:rFonts w:ascii="Times New Roman" w:hAnsi="Times New Roman"/>
          <w:noProof/>
        </w:rPr>
      </w:pPr>
      <w:r w:rsidRPr="008F71DA">
        <w:rPr>
          <w:rFonts w:ascii="Times New Roman" w:hAnsi="Times New Roman" w:hint="eastAsia"/>
          <w:noProof/>
        </w:rPr>
        <w:t>A</w:t>
      </w:r>
      <w:r w:rsidRPr="008F71DA">
        <w:rPr>
          <w:rFonts w:ascii="Times New Roman" w:hAnsi="Times New Roman"/>
          <w:noProof/>
        </w:rPr>
        <w:t>gree the</w:t>
      </w:r>
      <w:r w:rsidR="00D72125">
        <w:rPr>
          <w:rFonts w:ascii="Times New Roman" w:hAnsi="Times New Roman"/>
          <w:noProof/>
        </w:rPr>
        <w:t xml:space="preserve"> following content as the TR </w:t>
      </w:r>
      <w:r w:rsidR="00495A07">
        <w:rPr>
          <w:rFonts w:ascii="Times New Roman" w:hAnsi="Times New Roman"/>
          <w:noProof/>
        </w:rPr>
        <w:t>scope</w:t>
      </w:r>
      <w:r w:rsidR="00D72125">
        <w:rPr>
          <w:rFonts w:ascii="Times New Roman" w:hAnsi="Times New Roman"/>
          <w:noProof/>
        </w:rPr>
        <w:t>.</w:t>
      </w:r>
    </w:p>
    <w:p w14:paraId="252D1CFB" w14:textId="4EBD7D1C" w:rsidR="00D72125" w:rsidRDefault="00D72125" w:rsidP="00CD2478">
      <w:pPr>
        <w:pStyle w:val="CRCoverPage"/>
        <w:rPr>
          <w:rFonts w:ascii="Times New Roman" w:hAnsi="Times New Roman"/>
          <w:noProof/>
        </w:rPr>
      </w:pPr>
    </w:p>
    <w:p w14:paraId="5675704A" w14:textId="78A900B2" w:rsidR="00D72125" w:rsidRDefault="00D72125" w:rsidP="00CD2478">
      <w:pPr>
        <w:pStyle w:val="CRCoverPage"/>
        <w:rPr>
          <w:rFonts w:ascii="Times New Roman" w:hAnsi="Times New Roman"/>
          <w:noProof/>
          <w:lang w:eastAsia="zh-CN"/>
        </w:rPr>
      </w:pPr>
      <w:bookmarkStart w:id="1" w:name="_Hlk209468785"/>
      <w:r>
        <w:rPr>
          <w:rFonts w:ascii="Times New Roman" w:hAnsi="Times New Roman" w:hint="eastAsia"/>
          <w:noProof/>
          <w:lang w:eastAsia="zh-CN"/>
        </w:rPr>
        <w:t>*</w:t>
      </w:r>
      <w:r>
        <w:rPr>
          <w:rFonts w:ascii="Times New Roman" w:hAnsi="Times New Roman"/>
          <w:noProof/>
          <w:lang w:eastAsia="zh-CN"/>
        </w:rPr>
        <w:t>******************************Begin of the change********************</w:t>
      </w:r>
    </w:p>
    <w:p w14:paraId="5A0836A2" w14:textId="78898590" w:rsidR="00D72125" w:rsidRPr="004D3578" w:rsidRDefault="00495A07" w:rsidP="00D72125">
      <w:pPr>
        <w:pStyle w:val="1"/>
      </w:pPr>
      <w:bookmarkStart w:id="2" w:name="_Toc202439655"/>
      <w:bookmarkEnd w:id="1"/>
      <w:r>
        <w:t>2</w:t>
      </w:r>
      <w:r w:rsidR="00D72125" w:rsidRPr="004D3578">
        <w:tab/>
        <w:t>Scope</w:t>
      </w:r>
      <w:bookmarkEnd w:id="2"/>
    </w:p>
    <w:p w14:paraId="3AAC9A0D" w14:textId="7C2F36BC" w:rsidR="0078615E" w:rsidRDefault="00D72125" w:rsidP="00D72125">
      <w:pPr>
        <w:rPr>
          <w:ins w:id="3" w:author="Yangyanmei" w:date="2025-09-22T21:31:00Z"/>
        </w:rPr>
      </w:pPr>
      <w:r>
        <w:rPr>
          <w:lang w:eastAsia="ko-KR"/>
        </w:rPr>
        <w:t xml:space="preserve">This TR provides </w:t>
      </w:r>
      <w:r>
        <w:t>g</w:t>
      </w:r>
      <w:r w:rsidRPr="008D0E2D">
        <w:t>uidelines for</w:t>
      </w:r>
      <w:ins w:id="4" w:author="Yangyanmei" w:date="2025-09-22T21:12:00Z">
        <w:r>
          <w:rPr>
            <w:lang w:eastAsia="zh-CN"/>
          </w:rPr>
          <w:t xml:space="preserve"> </w:t>
        </w:r>
      </w:ins>
      <w:ins w:id="5" w:author="Yangyanmei" w:date="2025-09-22T21:19:00Z">
        <w:r>
          <w:rPr>
            <w:lang w:eastAsia="zh-CN"/>
          </w:rPr>
          <w:t>SEAL services usage</w:t>
        </w:r>
      </w:ins>
      <w:ins w:id="6" w:author="Yangyanmei" w:date="2025-09-22T21:20:00Z">
        <w:r w:rsidR="00245E61">
          <w:rPr>
            <w:lang w:eastAsia="zh-CN"/>
          </w:rPr>
          <w:t xml:space="preserve"> for</w:t>
        </w:r>
        <w:r>
          <w:rPr>
            <w:lang w:eastAsia="zh-CN"/>
          </w:rPr>
          <w:t xml:space="preserve"> </w:t>
        </w:r>
        <w:r w:rsidRPr="008D0E2D">
          <w:t xml:space="preserve">the benefit of the Application </w:t>
        </w:r>
      </w:ins>
      <w:ins w:id="7" w:author="Yangyanmei" w:date="2025-09-22T21:22:00Z">
        <w:r w:rsidR="00245E61">
          <w:t>providers (</w:t>
        </w:r>
      </w:ins>
      <w:ins w:id="8" w:author="Yangyanmei" w:date="2025-09-22T21:20:00Z">
        <w:r w:rsidRPr="008D0E2D">
          <w:t>developer</w:t>
        </w:r>
      </w:ins>
      <w:ins w:id="9" w:author="Yangyanmei" w:date="2025-09-22T21:22:00Z">
        <w:r w:rsidR="00245E61">
          <w:t>s</w:t>
        </w:r>
      </w:ins>
      <w:ins w:id="10" w:author="Yangyanmei" w:date="2025-09-28T17:29:00Z">
        <w:r w:rsidR="009C1A71">
          <w:t>/</w:t>
        </w:r>
      </w:ins>
      <w:ins w:id="11" w:author="Yangyanmei" w:date="2025-09-22T21:22:00Z">
        <w:r w:rsidR="00245E61">
          <w:t xml:space="preserve"> application owners) and application </w:t>
        </w:r>
      </w:ins>
      <w:ins w:id="12" w:author="Yangyanmei" w:date="2025-09-22T21:20:00Z">
        <w:r w:rsidR="00245E61">
          <w:t>ecosystem par</w:t>
        </w:r>
      </w:ins>
      <w:ins w:id="13" w:author="Yangyanmei" w:date="2025-09-22T21:21:00Z">
        <w:r w:rsidR="00245E61">
          <w:t>tners</w:t>
        </w:r>
      </w:ins>
      <w:ins w:id="14" w:author="Yangyanmei" w:date="2025-09-22T21:23:00Z">
        <w:r w:rsidR="00245E61">
          <w:t xml:space="preserve"> </w:t>
        </w:r>
      </w:ins>
      <w:ins w:id="15" w:author="Yangyanmei" w:date="2025-09-22T21:22:00Z">
        <w:r w:rsidR="00245E61">
          <w:t>(e.</w:t>
        </w:r>
      </w:ins>
      <w:ins w:id="16" w:author="Yangyanmei" w:date="2025-09-28T17:29:00Z">
        <w:r w:rsidR="009C1A71">
          <w:rPr>
            <w:rFonts w:hint="eastAsia"/>
            <w:lang w:eastAsia="zh-CN"/>
          </w:rPr>
          <w:t>g</w:t>
        </w:r>
        <w:r w:rsidR="009C1A71">
          <w:t>.</w:t>
        </w:r>
      </w:ins>
      <w:ins w:id="17" w:author="Yangyanmei" w:date="2025-09-22T21:22:00Z">
        <w:r w:rsidR="00245E61">
          <w:t>, th</w:t>
        </w:r>
      </w:ins>
      <w:ins w:id="18" w:author="Yangyanmei" w:date="2025-09-22T21:23:00Z">
        <w:r w:rsidR="00245E61">
          <w:t xml:space="preserve">ird party application </w:t>
        </w:r>
      </w:ins>
      <w:ins w:id="19" w:author="Yangyanmei" w:date="2025-09-22T21:24:00Z">
        <w:r w:rsidR="00245E61">
          <w:t>platform providers).</w:t>
        </w:r>
      </w:ins>
      <w:ins w:id="20" w:author="Yangyanmei" w:date="2025-09-22T21:21:00Z">
        <w:r w:rsidR="00245E61">
          <w:t xml:space="preserve"> </w:t>
        </w:r>
      </w:ins>
    </w:p>
    <w:p w14:paraId="67ED56E0" w14:textId="56F2620A" w:rsidR="00495A07" w:rsidRPr="004D3578" w:rsidRDefault="00495A07" w:rsidP="008253B0">
      <w:pPr>
        <w:rPr>
          <w:lang w:eastAsia="zh-CN"/>
        </w:rPr>
      </w:pPr>
      <w:ins w:id="21" w:author="Yangyanmei" w:date="2025-09-22T21:29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t includes the </w:t>
        </w:r>
      </w:ins>
      <w:ins w:id="22" w:author="Yangyanmei" w:date="2025-09-22T21:30:00Z">
        <w:r w:rsidR="0078615E">
          <w:rPr>
            <w:lang w:eastAsia="zh-CN"/>
          </w:rPr>
          <w:t xml:space="preserve">overall introduction of SEAL layer </w:t>
        </w:r>
      </w:ins>
      <w:ins w:id="23" w:author="Yangyanmei" w:date="2025-09-22T21:31:00Z">
        <w:r w:rsidR="0078615E">
          <w:rPr>
            <w:lang w:eastAsia="zh-CN"/>
          </w:rPr>
          <w:t xml:space="preserve">from the aspects </w:t>
        </w:r>
      </w:ins>
      <w:ins w:id="24" w:author="Yangyanmei" w:date="2025-09-28T17:29:00Z">
        <w:r w:rsidR="009C1A71">
          <w:rPr>
            <w:rFonts w:hint="eastAsia"/>
            <w:lang w:eastAsia="zh-CN"/>
          </w:rPr>
          <w:t>including</w:t>
        </w:r>
      </w:ins>
      <w:ins w:id="25" w:author="Yangyanmei" w:date="2025-09-28T17:30:00Z">
        <w:r w:rsidR="009C1A71">
          <w:rPr>
            <w:rFonts w:hint="eastAsia"/>
            <w:lang w:eastAsia="zh-CN"/>
          </w:rPr>
          <w:t>:</w:t>
        </w:r>
        <w:r w:rsidR="009C1A71">
          <w:rPr>
            <w:lang w:eastAsia="zh-CN"/>
          </w:rPr>
          <w:t>1)</w:t>
        </w:r>
      </w:ins>
      <w:ins w:id="26" w:author="Yangyanmei" w:date="2025-09-22T21:31:00Z">
        <w:r w:rsidR="0078615E">
          <w:rPr>
            <w:lang w:eastAsia="zh-CN"/>
          </w:rPr>
          <w:t xml:space="preserve"> SEAL layer </w:t>
        </w:r>
      </w:ins>
      <w:ins w:id="27" w:author="Yangyanmei" w:date="2025-09-28T17:30:00Z">
        <w:r w:rsidR="009C1A71">
          <w:rPr>
            <w:lang w:eastAsia="zh-CN"/>
          </w:rPr>
          <w:t>role and responsibility</w:t>
        </w:r>
      </w:ins>
      <w:ins w:id="28" w:author="Yangyanmei" w:date="2025-09-22T21:31:00Z">
        <w:r w:rsidR="0078615E">
          <w:rPr>
            <w:lang w:eastAsia="zh-CN"/>
          </w:rPr>
          <w:t xml:space="preserve"> within 3GPP </w:t>
        </w:r>
      </w:ins>
      <w:ins w:id="29" w:author="Yangyanmei" w:date="2025-09-22T21:32:00Z">
        <w:r w:rsidR="0078615E">
          <w:rPr>
            <w:lang w:eastAsia="zh-CN"/>
          </w:rPr>
          <w:t>system,</w:t>
        </w:r>
      </w:ins>
      <w:ins w:id="30" w:author="Yangyanmei" w:date="2025-09-22T21:37:00Z">
        <w:r w:rsidR="0078615E">
          <w:rPr>
            <w:lang w:eastAsia="zh-CN"/>
          </w:rPr>
          <w:t xml:space="preserve"> </w:t>
        </w:r>
      </w:ins>
      <w:ins w:id="31" w:author="Yangyanmei" w:date="2025-09-28T17:30:00Z">
        <w:r w:rsidR="009C1A71">
          <w:rPr>
            <w:lang w:eastAsia="zh-CN"/>
          </w:rPr>
          <w:t xml:space="preserve">2) </w:t>
        </w:r>
      </w:ins>
      <w:ins w:id="32" w:author="Yangyanmei" w:date="2025-09-22T21:37:00Z">
        <w:r w:rsidR="0078615E">
          <w:rPr>
            <w:lang w:eastAsia="zh-CN"/>
          </w:rPr>
          <w:t>the relationship</w:t>
        </w:r>
      </w:ins>
      <w:ins w:id="33" w:author="Yangyanmei" w:date="2025-09-22T21:38:00Z">
        <w:r w:rsidR="0078615E">
          <w:rPr>
            <w:lang w:eastAsia="zh-CN"/>
          </w:rPr>
          <w:t xml:space="preserve"> between </w:t>
        </w:r>
      </w:ins>
      <w:ins w:id="34" w:author="Yangyanmei" w:date="2025-09-28T17:28:00Z">
        <w:r w:rsidR="009C1A71">
          <w:rPr>
            <w:lang w:eastAsia="zh-CN"/>
          </w:rPr>
          <w:t>SEAL and</w:t>
        </w:r>
      </w:ins>
      <w:ins w:id="35" w:author="Yangyanmei" w:date="2025-09-22T21:37:00Z">
        <w:r w:rsidR="0078615E">
          <w:rPr>
            <w:lang w:eastAsia="zh-CN"/>
          </w:rPr>
          <w:t xml:space="preserve"> with external SDO system,</w:t>
        </w:r>
      </w:ins>
      <w:ins w:id="36" w:author="Yangyanmei" w:date="2025-09-28T17:30:00Z">
        <w:r w:rsidR="009C1A71">
          <w:rPr>
            <w:lang w:eastAsia="zh-CN"/>
          </w:rPr>
          <w:t xml:space="preserve"> 3)</w:t>
        </w:r>
      </w:ins>
      <w:ins w:id="37" w:author="Yangyanmei" w:date="2025-09-22T21:32:00Z">
        <w:r w:rsidR="0078615E">
          <w:rPr>
            <w:lang w:eastAsia="zh-CN"/>
          </w:rPr>
          <w:t xml:space="preserve"> </w:t>
        </w:r>
      </w:ins>
      <w:ins w:id="38" w:author="Yangyanmei" w:date="2025-09-22T21:33:00Z">
        <w:r w:rsidR="0078615E">
          <w:rPr>
            <w:lang w:eastAsia="zh-CN"/>
          </w:rPr>
          <w:t xml:space="preserve">the introduction of each </w:t>
        </w:r>
      </w:ins>
      <w:ins w:id="39" w:author="Yangyanmei" w:date="2025-09-22T21:34:00Z">
        <w:r w:rsidR="0078615E">
          <w:rPr>
            <w:lang w:eastAsia="zh-CN"/>
          </w:rPr>
          <w:t xml:space="preserve">SEAL service from the aspects </w:t>
        </w:r>
      </w:ins>
      <w:ins w:id="40" w:author="Yangyanmei" w:date="2025-09-22T21:36:00Z">
        <w:r w:rsidR="0078615E">
          <w:rPr>
            <w:lang w:eastAsia="zh-CN"/>
          </w:rPr>
          <w:t xml:space="preserve">value, </w:t>
        </w:r>
      </w:ins>
      <w:ins w:id="41" w:author="Yangyanmei" w:date="2025-09-22T21:37:00Z">
        <w:r w:rsidR="0078615E">
          <w:rPr>
            <w:lang w:eastAsia="zh-CN"/>
          </w:rPr>
          <w:t xml:space="preserve">beneficial </w:t>
        </w:r>
      </w:ins>
      <w:ins w:id="42" w:author="Yangyanmei" w:date="2025-09-28T17:28:00Z">
        <w:r w:rsidR="009C1A71">
          <w:rPr>
            <w:lang w:eastAsia="zh-CN"/>
          </w:rPr>
          <w:t>use case</w:t>
        </w:r>
      </w:ins>
      <w:ins w:id="43" w:author="Yangyanmei" w:date="2025-09-22T21:33:00Z">
        <w:r w:rsidR="0078615E">
          <w:rPr>
            <w:lang w:eastAsia="zh-CN"/>
          </w:rPr>
          <w:t xml:space="preserve"> and</w:t>
        </w:r>
      </w:ins>
      <w:ins w:id="44" w:author="Yangyanmei" w:date="2025-09-22T21:37:00Z">
        <w:r w:rsidR="0078615E">
          <w:rPr>
            <w:lang w:eastAsia="zh-CN"/>
          </w:rPr>
          <w:t xml:space="preserve"> advantages</w:t>
        </w:r>
      </w:ins>
      <w:ins w:id="45" w:author="Yangyanmei" w:date="2025-09-22T21:38:00Z">
        <w:r w:rsidR="0078615E">
          <w:rPr>
            <w:lang w:eastAsia="zh-CN"/>
          </w:rPr>
          <w:t xml:space="preserve">, and </w:t>
        </w:r>
      </w:ins>
      <w:ins w:id="46" w:author="Yangyanmei" w:date="2025-09-28T17:29:00Z">
        <w:r w:rsidR="009C1A71">
          <w:rPr>
            <w:rFonts w:hint="eastAsia"/>
            <w:lang w:eastAsia="zh-CN"/>
          </w:rPr>
          <w:t>d</w:t>
        </w:r>
      </w:ins>
      <w:ins w:id="47" w:author="Yangyanmei" w:date="2025-09-22T21:39:00Z">
        <w:r w:rsidR="0078615E">
          <w:t xml:space="preserve">eployment of SEAL entities and business relationship among </w:t>
        </w:r>
      </w:ins>
      <w:ins w:id="48" w:author="Yangyanmei" w:date="2025-10-01T18:11:00Z">
        <w:r w:rsidR="004E2D8D">
          <w:t>stakeholders</w:t>
        </w:r>
      </w:ins>
      <w:ins w:id="49" w:author="Yangyanmei" w:date="2025-09-22T21:37:00Z">
        <w:r w:rsidR="0078615E">
          <w:rPr>
            <w:lang w:eastAsia="zh-CN"/>
          </w:rPr>
          <w:t xml:space="preserve">. </w:t>
        </w:r>
      </w:ins>
      <w:ins w:id="50" w:author="Yangyanmei" w:date="2025-09-22T21:32:00Z">
        <w:r w:rsidR="0078615E">
          <w:rPr>
            <w:lang w:eastAsia="zh-CN"/>
          </w:rPr>
          <w:t xml:space="preserve"> </w:t>
        </w:r>
      </w:ins>
    </w:p>
    <w:p w14:paraId="38416C41" w14:textId="2BFB13A8" w:rsidR="00245E61" w:rsidRDefault="00245E61" w:rsidP="00245E61">
      <w:pPr>
        <w:pStyle w:val="CRCoverPage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 w:hint="eastAsia"/>
          <w:noProof/>
          <w:lang w:eastAsia="zh-CN"/>
        </w:rPr>
        <w:t>*</w:t>
      </w:r>
      <w:r>
        <w:rPr>
          <w:rFonts w:ascii="Times New Roman" w:hAnsi="Times New Roman"/>
          <w:noProof/>
          <w:lang w:eastAsia="zh-CN"/>
        </w:rPr>
        <w:t>******************************End of the change********************</w:t>
      </w:r>
    </w:p>
    <w:p w14:paraId="068C9C29" w14:textId="77777777" w:rsidR="00D72125" w:rsidRPr="00245E61" w:rsidRDefault="00D72125" w:rsidP="00CD2478">
      <w:pPr>
        <w:pStyle w:val="CRCoverPage"/>
        <w:rPr>
          <w:rFonts w:ascii="Times New Roman" w:hAnsi="Times New Roman"/>
          <w:noProof/>
          <w:lang w:eastAsia="zh-CN"/>
        </w:rPr>
      </w:pPr>
    </w:p>
    <w:sectPr w:rsidR="00D72125" w:rsidRPr="00245E61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57B82" w14:textId="77777777" w:rsidR="0045291F" w:rsidRDefault="0045291F">
      <w:r>
        <w:separator/>
      </w:r>
    </w:p>
  </w:endnote>
  <w:endnote w:type="continuationSeparator" w:id="0">
    <w:p w14:paraId="25521ECC" w14:textId="77777777" w:rsidR="0045291F" w:rsidRDefault="00452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355D5" w14:textId="77777777" w:rsidR="0045291F" w:rsidRDefault="0045291F">
      <w:r>
        <w:separator/>
      </w:r>
    </w:p>
  </w:footnote>
  <w:footnote w:type="continuationSeparator" w:id="0">
    <w:p w14:paraId="03310381" w14:textId="77777777" w:rsidR="0045291F" w:rsidRDefault="004529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C59F5"/>
    <w:multiLevelType w:val="multilevel"/>
    <w:tmpl w:val="029C59F5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8650677"/>
    <w:multiLevelType w:val="hybridMultilevel"/>
    <w:tmpl w:val="1296805E"/>
    <w:lvl w:ilvl="0" w:tplc="B88C4D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8A22860"/>
    <w:multiLevelType w:val="hybridMultilevel"/>
    <w:tmpl w:val="0F6E765C"/>
    <w:lvl w:ilvl="0" w:tplc="846C839A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8" w:hanging="420"/>
      </w:pPr>
    </w:lvl>
    <w:lvl w:ilvl="2" w:tplc="0409001B" w:tentative="1">
      <w:start w:val="1"/>
      <w:numFmt w:val="lowerRoman"/>
      <w:lvlText w:val="%3."/>
      <w:lvlJc w:val="right"/>
      <w:pPr>
        <w:ind w:left="1308" w:hanging="420"/>
      </w:pPr>
    </w:lvl>
    <w:lvl w:ilvl="3" w:tplc="0409000F" w:tentative="1">
      <w:start w:val="1"/>
      <w:numFmt w:val="decimal"/>
      <w:lvlText w:val="%4."/>
      <w:lvlJc w:val="left"/>
      <w:pPr>
        <w:ind w:left="1728" w:hanging="420"/>
      </w:pPr>
    </w:lvl>
    <w:lvl w:ilvl="4" w:tplc="04090019" w:tentative="1">
      <w:start w:val="1"/>
      <w:numFmt w:val="lowerLetter"/>
      <w:lvlText w:val="%5)"/>
      <w:lvlJc w:val="left"/>
      <w:pPr>
        <w:ind w:left="2148" w:hanging="420"/>
      </w:pPr>
    </w:lvl>
    <w:lvl w:ilvl="5" w:tplc="0409001B" w:tentative="1">
      <w:start w:val="1"/>
      <w:numFmt w:val="lowerRoman"/>
      <w:lvlText w:val="%6."/>
      <w:lvlJc w:val="right"/>
      <w:pPr>
        <w:ind w:left="2568" w:hanging="420"/>
      </w:pPr>
    </w:lvl>
    <w:lvl w:ilvl="6" w:tplc="0409000F" w:tentative="1">
      <w:start w:val="1"/>
      <w:numFmt w:val="decimal"/>
      <w:lvlText w:val="%7."/>
      <w:lvlJc w:val="left"/>
      <w:pPr>
        <w:ind w:left="2988" w:hanging="420"/>
      </w:pPr>
    </w:lvl>
    <w:lvl w:ilvl="7" w:tplc="04090019" w:tentative="1">
      <w:start w:val="1"/>
      <w:numFmt w:val="lowerLetter"/>
      <w:lvlText w:val="%8)"/>
      <w:lvlJc w:val="left"/>
      <w:pPr>
        <w:ind w:left="3408" w:hanging="420"/>
      </w:pPr>
    </w:lvl>
    <w:lvl w:ilvl="8" w:tplc="0409001B" w:tentative="1">
      <w:start w:val="1"/>
      <w:numFmt w:val="lowerRoman"/>
      <w:lvlText w:val="%9."/>
      <w:lvlJc w:val="right"/>
      <w:pPr>
        <w:ind w:left="3828" w:hanging="420"/>
      </w:pPr>
    </w:lvl>
  </w:abstractNum>
  <w:abstractNum w:abstractNumId="3" w15:restartNumberingAfterBreak="0">
    <w:nsid w:val="33377793"/>
    <w:multiLevelType w:val="hybridMultilevel"/>
    <w:tmpl w:val="54DCD898"/>
    <w:lvl w:ilvl="0" w:tplc="FD148038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FB416FA"/>
    <w:multiLevelType w:val="hybridMultilevel"/>
    <w:tmpl w:val="E2403AD0"/>
    <w:lvl w:ilvl="0" w:tplc="3BD6FA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51546F4"/>
    <w:multiLevelType w:val="hybridMultilevel"/>
    <w:tmpl w:val="F13E587A"/>
    <w:lvl w:ilvl="0" w:tplc="7F787E20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 w15:restartNumberingAfterBreak="0">
    <w:nsid w:val="6DE5437D"/>
    <w:multiLevelType w:val="hybridMultilevel"/>
    <w:tmpl w:val="51D61076"/>
    <w:lvl w:ilvl="0" w:tplc="9E30235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8" w15:restartNumberingAfterBreak="0">
    <w:nsid w:val="6FE44C50"/>
    <w:multiLevelType w:val="hybridMultilevel"/>
    <w:tmpl w:val="BC0A81AA"/>
    <w:lvl w:ilvl="0" w:tplc="04847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5"/>
  </w:num>
  <w:num w:numId="5">
    <w:abstractNumId w:val="8"/>
  </w:num>
  <w:num w:numId="6">
    <w:abstractNumId w:val="3"/>
  </w:num>
  <w:num w:numId="7">
    <w:abstractNumId w:val="0"/>
  </w:num>
  <w:num w:numId="8">
    <w:abstractNumId w:val="1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D7"/>
    <w:rsid w:val="00004E42"/>
    <w:rsid w:val="00017303"/>
    <w:rsid w:val="00022E4A"/>
    <w:rsid w:val="000237E3"/>
    <w:rsid w:val="00052623"/>
    <w:rsid w:val="00062A46"/>
    <w:rsid w:val="00072D44"/>
    <w:rsid w:val="00082AFC"/>
    <w:rsid w:val="0008344A"/>
    <w:rsid w:val="00091508"/>
    <w:rsid w:val="000928D3"/>
    <w:rsid w:val="000A1C77"/>
    <w:rsid w:val="000A52CF"/>
    <w:rsid w:val="000A5BBF"/>
    <w:rsid w:val="000A6CB6"/>
    <w:rsid w:val="000A74D8"/>
    <w:rsid w:val="000B6310"/>
    <w:rsid w:val="000C6598"/>
    <w:rsid w:val="000E018C"/>
    <w:rsid w:val="000E3211"/>
    <w:rsid w:val="000F6126"/>
    <w:rsid w:val="000F73CB"/>
    <w:rsid w:val="000F76CD"/>
    <w:rsid w:val="00107AAB"/>
    <w:rsid w:val="001264AD"/>
    <w:rsid w:val="0012798E"/>
    <w:rsid w:val="0013504C"/>
    <w:rsid w:val="00135915"/>
    <w:rsid w:val="0014722C"/>
    <w:rsid w:val="001526CE"/>
    <w:rsid w:val="001553AD"/>
    <w:rsid w:val="0015571C"/>
    <w:rsid w:val="00156707"/>
    <w:rsid w:val="0015772D"/>
    <w:rsid w:val="00160125"/>
    <w:rsid w:val="001A1C18"/>
    <w:rsid w:val="001A25C4"/>
    <w:rsid w:val="001A486D"/>
    <w:rsid w:val="001B575B"/>
    <w:rsid w:val="001C1521"/>
    <w:rsid w:val="001E039E"/>
    <w:rsid w:val="001E41F3"/>
    <w:rsid w:val="001E5A1C"/>
    <w:rsid w:val="001F0441"/>
    <w:rsid w:val="001F5BAB"/>
    <w:rsid w:val="001F70D8"/>
    <w:rsid w:val="0020225A"/>
    <w:rsid w:val="002037A2"/>
    <w:rsid w:val="002055DD"/>
    <w:rsid w:val="002100CD"/>
    <w:rsid w:val="00210C5B"/>
    <w:rsid w:val="00210E61"/>
    <w:rsid w:val="002119F7"/>
    <w:rsid w:val="00212FF7"/>
    <w:rsid w:val="002151BD"/>
    <w:rsid w:val="00215ABA"/>
    <w:rsid w:val="00232D54"/>
    <w:rsid w:val="00234942"/>
    <w:rsid w:val="00245E61"/>
    <w:rsid w:val="00247FAF"/>
    <w:rsid w:val="002520EB"/>
    <w:rsid w:val="00254D85"/>
    <w:rsid w:val="00262BAD"/>
    <w:rsid w:val="002634BB"/>
    <w:rsid w:val="00267C4F"/>
    <w:rsid w:val="00274919"/>
    <w:rsid w:val="00275D12"/>
    <w:rsid w:val="002916FA"/>
    <w:rsid w:val="0029415F"/>
    <w:rsid w:val="00297FD0"/>
    <w:rsid w:val="002A0160"/>
    <w:rsid w:val="002A412E"/>
    <w:rsid w:val="002B1F0E"/>
    <w:rsid w:val="002B38EA"/>
    <w:rsid w:val="002C655F"/>
    <w:rsid w:val="002C7EBF"/>
    <w:rsid w:val="002D16C0"/>
    <w:rsid w:val="002E4B43"/>
    <w:rsid w:val="003022B5"/>
    <w:rsid w:val="00305758"/>
    <w:rsid w:val="00307245"/>
    <w:rsid w:val="003131B7"/>
    <w:rsid w:val="00332BBF"/>
    <w:rsid w:val="00347CAD"/>
    <w:rsid w:val="0035086D"/>
    <w:rsid w:val="00370766"/>
    <w:rsid w:val="003765CD"/>
    <w:rsid w:val="00377C29"/>
    <w:rsid w:val="00390CFB"/>
    <w:rsid w:val="003A04D1"/>
    <w:rsid w:val="003A32CB"/>
    <w:rsid w:val="003B4475"/>
    <w:rsid w:val="003C08DA"/>
    <w:rsid w:val="003C2CE1"/>
    <w:rsid w:val="003E29EF"/>
    <w:rsid w:val="003F00E8"/>
    <w:rsid w:val="003F2E67"/>
    <w:rsid w:val="003F5047"/>
    <w:rsid w:val="003F62F0"/>
    <w:rsid w:val="00400063"/>
    <w:rsid w:val="00406BBF"/>
    <w:rsid w:val="004103EB"/>
    <w:rsid w:val="004120CD"/>
    <w:rsid w:val="00417430"/>
    <w:rsid w:val="00424B44"/>
    <w:rsid w:val="00425A80"/>
    <w:rsid w:val="00425D2A"/>
    <w:rsid w:val="00436BAB"/>
    <w:rsid w:val="00437D25"/>
    <w:rsid w:val="00443BB8"/>
    <w:rsid w:val="00445737"/>
    <w:rsid w:val="0045291F"/>
    <w:rsid w:val="004543B0"/>
    <w:rsid w:val="0045594B"/>
    <w:rsid w:val="0046589F"/>
    <w:rsid w:val="004668DF"/>
    <w:rsid w:val="00475413"/>
    <w:rsid w:val="00480CFB"/>
    <w:rsid w:val="004818B1"/>
    <w:rsid w:val="00486FED"/>
    <w:rsid w:val="0049014B"/>
    <w:rsid w:val="00491579"/>
    <w:rsid w:val="0049211E"/>
    <w:rsid w:val="00495A07"/>
    <w:rsid w:val="0049670D"/>
    <w:rsid w:val="004A1BB0"/>
    <w:rsid w:val="004A6CE2"/>
    <w:rsid w:val="004B2E9C"/>
    <w:rsid w:val="004B5B9B"/>
    <w:rsid w:val="004C418A"/>
    <w:rsid w:val="004D5F95"/>
    <w:rsid w:val="004E2D8D"/>
    <w:rsid w:val="004E302C"/>
    <w:rsid w:val="004E3290"/>
    <w:rsid w:val="00500EFF"/>
    <w:rsid w:val="0050780D"/>
    <w:rsid w:val="00521039"/>
    <w:rsid w:val="00521FBF"/>
    <w:rsid w:val="00525DE5"/>
    <w:rsid w:val="0052615C"/>
    <w:rsid w:val="00530A2E"/>
    <w:rsid w:val="00562E7C"/>
    <w:rsid w:val="005660BD"/>
    <w:rsid w:val="00567FC9"/>
    <w:rsid w:val="00585996"/>
    <w:rsid w:val="0058703A"/>
    <w:rsid w:val="005A0F04"/>
    <w:rsid w:val="005A3F92"/>
    <w:rsid w:val="005A4024"/>
    <w:rsid w:val="005A405C"/>
    <w:rsid w:val="005B12BF"/>
    <w:rsid w:val="005B5D33"/>
    <w:rsid w:val="005C0285"/>
    <w:rsid w:val="005C1635"/>
    <w:rsid w:val="005D061E"/>
    <w:rsid w:val="005D5305"/>
    <w:rsid w:val="005E2C44"/>
    <w:rsid w:val="005E4909"/>
    <w:rsid w:val="00600DC4"/>
    <w:rsid w:val="00603517"/>
    <w:rsid w:val="00607CA1"/>
    <w:rsid w:val="0061337A"/>
    <w:rsid w:val="00613A69"/>
    <w:rsid w:val="006413AA"/>
    <w:rsid w:val="00642835"/>
    <w:rsid w:val="0064455C"/>
    <w:rsid w:val="0065003E"/>
    <w:rsid w:val="00665EA1"/>
    <w:rsid w:val="006816E0"/>
    <w:rsid w:val="00681DA1"/>
    <w:rsid w:val="00690110"/>
    <w:rsid w:val="00690ED5"/>
    <w:rsid w:val="00692F51"/>
    <w:rsid w:val="006960D0"/>
    <w:rsid w:val="006A0945"/>
    <w:rsid w:val="006A0FAB"/>
    <w:rsid w:val="006A241A"/>
    <w:rsid w:val="006A6271"/>
    <w:rsid w:val="006A6C54"/>
    <w:rsid w:val="006A7F7B"/>
    <w:rsid w:val="006C170D"/>
    <w:rsid w:val="006C495C"/>
    <w:rsid w:val="006C6927"/>
    <w:rsid w:val="006D4207"/>
    <w:rsid w:val="006E21FB"/>
    <w:rsid w:val="007010B6"/>
    <w:rsid w:val="0070402D"/>
    <w:rsid w:val="00710348"/>
    <w:rsid w:val="00712A2B"/>
    <w:rsid w:val="00713847"/>
    <w:rsid w:val="00722FA4"/>
    <w:rsid w:val="00726946"/>
    <w:rsid w:val="00732381"/>
    <w:rsid w:val="0073780F"/>
    <w:rsid w:val="00737DC7"/>
    <w:rsid w:val="007479F4"/>
    <w:rsid w:val="00764F45"/>
    <w:rsid w:val="00770A9F"/>
    <w:rsid w:val="0077301C"/>
    <w:rsid w:val="007825D3"/>
    <w:rsid w:val="0078615E"/>
    <w:rsid w:val="007A45F5"/>
    <w:rsid w:val="007A4A08"/>
    <w:rsid w:val="007B0683"/>
    <w:rsid w:val="007B4183"/>
    <w:rsid w:val="007B512A"/>
    <w:rsid w:val="007B7626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253B0"/>
    <w:rsid w:val="00837283"/>
    <w:rsid w:val="00843C3D"/>
    <w:rsid w:val="00847D51"/>
    <w:rsid w:val="0085467E"/>
    <w:rsid w:val="00856B98"/>
    <w:rsid w:val="00864037"/>
    <w:rsid w:val="008658CC"/>
    <w:rsid w:val="00867ECF"/>
    <w:rsid w:val="00870EE7"/>
    <w:rsid w:val="00873B74"/>
    <w:rsid w:val="00881AEE"/>
    <w:rsid w:val="008838D2"/>
    <w:rsid w:val="00883B48"/>
    <w:rsid w:val="00895313"/>
    <w:rsid w:val="00895C76"/>
    <w:rsid w:val="008A0451"/>
    <w:rsid w:val="008A21EC"/>
    <w:rsid w:val="008A5E86"/>
    <w:rsid w:val="008B1118"/>
    <w:rsid w:val="008B3DB0"/>
    <w:rsid w:val="008B6B24"/>
    <w:rsid w:val="008C107A"/>
    <w:rsid w:val="008C1E65"/>
    <w:rsid w:val="008D72EE"/>
    <w:rsid w:val="008D7429"/>
    <w:rsid w:val="008E448A"/>
    <w:rsid w:val="008F3348"/>
    <w:rsid w:val="008F33A2"/>
    <w:rsid w:val="008F647C"/>
    <w:rsid w:val="008F686C"/>
    <w:rsid w:val="008F71DA"/>
    <w:rsid w:val="009012A3"/>
    <w:rsid w:val="00914BF7"/>
    <w:rsid w:val="00920A8F"/>
    <w:rsid w:val="00934B69"/>
    <w:rsid w:val="009359C8"/>
    <w:rsid w:val="00935CA2"/>
    <w:rsid w:val="00935E35"/>
    <w:rsid w:val="0094625C"/>
    <w:rsid w:val="00946516"/>
    <w:rsid w:val="00946F9E"/>
    <w:rsid w:val="00954242"/>
    <w:rsid w:val="00957D6A"/>
    <w:rsid w:val="0098100C"/>
    <w:rsid w:val="009947C8"/>
    <w:rsid w:val="009A3CCE"/>
    <w:rsid w:val="009B560B"/>
    <w:rsid w:val="009C1A71"/>
    <w:rsid w:val="009C61B9"/>
    <w:rsid w:val="009E3297"/>
    <w:rsid w:val="009F7FF6"/>
    <w:rsid w:val="00A200DC"/>
    <w:rsid w:val="00A32481"/>
    <w:rsid w:val="00A33D66"/>
    <w:rsid w:val="00A3669C"/>
    <w:rsid w:val="00A46D82"/>
    <w:rsid w:val="00A47E70"/>
    <w:rsid w:val="00A51702"/>
    <w:rsid w:val="00A526CC"/>
    <w:rsid w:val="00A72326"/>
    <w:rsid w:val="00A804F1"/>
    <w:rsid w:val="00A823B2"/>
    <w:rsid w:val="00A8322D"/>
    <w:rsid w:val="00A85724"/>
    <w:rsid w:val="00A862B9"/>
    <w:rsid w:val="00A91F8C"/>
    <w:rsid w:val="00AA36E3"/>
    <w:rsid w:val="00AA76AB"/>
    <w:rsid w:val="00AB0983"/>
    <w:rsid w:val="00AB0C79"/>
    <w:rsid w:val="00AB6534"/>
    <w:rsid w:val="00AD2965"/>
    <w:rsid w:val="00AD384E"/>
    <w:rsid w:val="00AD7C25"/>
    <w:rsid w:val="00AE193C"/>
    <w:rsid w:val="00AE4A96"/>
    <w:rsid w:val="00AF176B"/>
    <w:rsid w:val="00AF79C3"/>
    <w:rsid w:val="00B05B9E"/>
    <w:rsid w:val="00B15EB6"/>
    <w:rsid w:val="00B258BB"/>
    <w:rsid w:val="00B35C6C"/>
    <w:rsid w:val="00B46356"/>
    <w:rsid w:val="00B52B5D"/>
    <w:rsid w:val="00B6045C"/>
    <w:rsid w:val="00B660D7"/>
    <w:rsid w:val="00B66D06"/>
    <w:rsid w:val="00B71E40"/>
    <w:rsid w:val="00B74C22"/>
    <w:rsid w:val="00B754CE"/>
    <w:rsid w:val="00B77E93"/>
    <w:rsid w:val="00B8024E"/>
    <w:rsid w:val="00B83E2D"/>
    <w:rsid w:val="00B9379D"/>
    <w:rsid w:val="00B95BA0"/>
    <w:rsid w:val="00B95BC8"/>
    <w:rsid w:val="00BA016E"/>
    <w:rsid w:val="00BA579E"/>
    <w:rsid w:val="00BB10CA"/>
    <w:rsid w:val="00BB5DFC"/>
    <w:rsid w:val="00BC54EC"/>
    <w:rsid w:val="00BC7EB8"/>
    <w:rsid w:val="00BD279D"/>
    <w:rsid w:val="00BF5007"/>
    <w:rsid w:val="00C03AC3"/>
    <w:rsid w:val="00C07199"/>
    <w:rsid w:val="00C0722E"/>
    <w:rsid w:val="00C1041E"/>
    <w:rsid w:val="00C123D3"/>
    <w:rsid w:val="00C155A7"/>
    <w:rsid w:val="00C1723F"/>
    <w:rsid w:val="00C17392"/>
    <w:rsid w:val="00C217B8"/>
    <w:rsid w:val="00C21836"/>
    <w:rsid w:val="00C35B9B"/>
    <w:rsid w:val="00C47E99"/>
    <w:rsid w:val="00C524DD"/>
    <w:rsid w:val="00C532D8"/>
    <w:rsid w:val="00C54F42"/>
    <w:rsid w:val="00C561AA"/>
    <w:rsid w:val="00C6773D"/>
    <w:rsid w:val="00C7577D"/>
    <w:rsid w:val="00C823C3"/>
    <w:rsid w:val="00C90B7E"/>
    <w:rsid w:val="00C953E5"/>
    <w:rsid w:val="00C95985"/>
    <w:rsid w:val="00C96EAE"/>
    <w:rsid w:val="00CA36CD"/>
    <w:rsid w:val="00CA3886"/>
    <w:rsid w:val="00CA4650"/>
    <w:rsid w:val="00CB1493"/>
    <w:rsid w:val="00CB204C"/>
    <w:rsid w:val="00CB4F12"/>
    <w:rsid w:val="00CC199D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15F2"/>
    <w:rsid w:val="00D218E3"/>
    <w:rsid w:val="00D2328E"/>
    <w:rsid w:val="00D23A71"/>
    <w:rsid w:val="00D35805"/>
    <w:rsid w:val="00D407B1"/>
    <w:rsid w:val="00D45648"/>
    <w:rsid w:val="00D54E8C"/>
    <w:rsid w:val="00D65026"/>
    <w:rsid w:val="00D658A3"/>
    <w:rsid w:val="00D66B1F"/>
    <w:rsid w:val="00D70D86"/>
    <w:rsid w:val="00D72125"/>
    <w:rsid w:val="00D7265B"/>
    <w:rsid w:val="00D738A5"/>
    <w:rsid w:val="00D83BF8"/>
    <w:rsid w:val="00DA370A"/>
    <w:rsid w:val="00DA4A78"/>
    <w:rsid w:val="00DA67BB"/>
    <w:rsid w:val="00DA75EC"/>
    <w:rsid w:val="00DB5384"/>
    <w:rsid w:val="00DC492A"/>
    <w:rsid w:val="00DD30F3"/>
    <w:rsid w:val="00DE5BA1"/>
    <w:rsid w:val="00DE7885"/>
    <w:rsid w:val="00DF1D70"/>
    <w:rsid w:val="00E00442"/>
    <w:rsid w:val="00E055C7"/>
    <w:rsid w:val="00E06399"/>
    <w:rsid w:val="00E1161B"/>
    <w:rsid w:val="00E1482B"/>
    <w:rsid w:val="00E20CD5"/>
    <w:rsid w:val="00E22736"/>
    <w:rsid w:val="00E2764E"/>
    <w:rsid w:val="00E32FD7"/>
    <w:rsid w:val="00E348FE"/>
    <w:rsid w:val="00E412FD"/>
    <w:rsid w:val="00E42C12"/>
    <w:rsid w:val="00E43851"/>
    <w:rsid w:val="00E445D4"/>
    <w:rsid w:val="00E45AC5"/>
    <w:rsid w:val="00E47C6A"/>
    <w:rsid w:val="00E50C3F"/>
    <w:rsid w:val="00E5646D"/>
    <w:rsid w:val="00E63F33"/>
    <w:rsid w:val="00E654DF"/>
    <w:rsid w:val="00E71595"/>
    <w:rsid w:val="00E74E32"/>
    <w:rsid w:val="00E81BF9"/>
    <w:rsid w:val="00E84466"/>
    <w:rsid w:val="00E855CA"/>
    <w:rsid w:val="00E9796D"/>
    <w:rsid w:val="00EB4FA3"/>
    <w:rsid w:val="00EB77F5"/>
    <w:rsid w:val="00EC7260"/>
    <w:rsid w:val="00ED4616"/>
    <w:rsid w:val="00ED5B7D"/>
    <w:rsid w:val="00EE7D7C"/>
    <w:rsid w:val="00EF2CB8"/>
    <w:rsid w:val="00EF366B"/>
    <w:rsid w:val="00F01519"/>
    <w:rsid w:val="00F06166"/>
    <w:rsid w:val="00F10DFC"/>
    <w:rsid w:val="00F171D1"/>
    <w:rsid w:val="00F20362"/>
    <w:rsid w:val="00F25D98"/>
    <w:rsid w:val="00F27894"/>
    <w:rsid w:val="00F300FB"/>
    <w:rsid w:val="00F317E8"/>
    <w:rsid w:val="00F5389E"/>
    <w:rsid w:val="00F545AC"/>
    <w:rsid w:val="00F56661"/>
    <w:rsid w:val="00F56BA7"/>
    <w:rsid w:val="00F610C3"/>
    <w:rsid w:val="00F63D42"/>
    <w:rsid w:val="00F65CCD"/>
    <w:rsid w:val="00F66359"/>
    <w:rsid w:val="00F73DE9"/>
    <w:rsid w:val="00F81736"/>
    <w:rsid w:val="00F9205A"/>
    <w:rsid w:val="00F92762"/>
    <w:rsid w:val="00F93A07"/>
    <w:rsid w:val="00F946A3"/>
    <w:rsid w:val="00F95B00"/>
    <w:rsid w:val="00F95E21"/>
    <w:rsid w:val="00FA1AAA"/>
    <w:rsid w:val="00FA1C0F"/>
    <w:rsid w:val="00FB6386"/>
    <w:rsid w:val="00FC77DE"/>
    <w:rsid w:val="00FD19CB"/>
    <w:rsid w:val="00FE0706"/>
    <w:rsid w:val="00FE2E2C"/>
    <w:rsid w:val="00FE3460"/>
    <w:rsid w:val="00FE4987"/>
    <w:rsid w:val="00FE5CCF"/>
    <w:rsid w:val="00FE6F1F"/>
    <w:rsid w:val="00FF0A0A"/>
    <w:rsid w:val="00FF4F61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99"/>
    <w:qFormat/>
    <w:rsid w:val="00946516"/>
    <w:pPr>
      <w:ind w:firstLineChars="200" w:firstLine="420"/>
    </w:pPr>
  </w:style>
  <w:style w:type="character" w:customStyle="1" w:styleId="THChar">
    <w:name w:val="TH Char"/>
    <w:link w:val="TH"/>
    <w:qFormat/>
    <w:rsid w:val="00A46D82"/>
    <w:rPr>
      <w:rFonts w:ascii="Arial" w:hAnsi="Arial"/>
      <w:b/>
      <w:lang w:eastAsia="en-US"/>
    </w:rPr>
  </w:style>
  <w:style w:type="paragraph" w:styleId="af2">
    <w:name w:val="Normal (Web)"/>
    <w:basedOn w:val="a"/>
    <w:uiPriority w:val="99"/>
    <w:rsid w:val="00A46D82"/>
    <w:rPr>
      <w:sz w:val="24"/>
      <w:szCs w:val="24"/>
    </w:rPr>
  </w:style>
  <w:style w:type="character" w:customStyle="1" w:styleId="B1Char">
    <w:name w:val="B1 Char"/>
    <w:link w:val="B1"/>
    <w:qFormat/>
    <w:locked/>
    <w:rsid w:val="00A46D82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A46D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46D8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7C6A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2A016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A016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2A016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A0160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500EF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750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7</cp:revision>
  <cp:lastPrinted>1899-12-31T23:00:00Z</cp:lastPrinted>
  <dcterms:created xsi:type="dcterms:W3CDTF">2025-09-22T13:27:00Z</dcterms:created>
  <dcterms:modified xsi:type="dcterms:W3CDTF">2025-10-01T10:11:00Z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